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47F92F71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4C3EE4">
        <w:rPr>
          <w:b/>
          <w:i/>
          <w:noProof/>
          <w:sz w:val="28"/>
        </w:rPr>
        <w:t xml:space="preserve">8983 </w:t>
      </w:r>
    </w:p>
    <w:p w14:paraId="2A27B494" w14:textId="1673BE52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S2-240</w:t>
      </w:r>
      <w:r w:rsidR="004C3EE4" w:rsidRPr="004C3EE4">
        <w:rPr>
          <w:b/>
          <w:noProof/>
          <w:color w:val="3333FF"/>
        </w:rPr>
        <w:t>7605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95A7FF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D94EA8">
        <w:rPr>
          <w:lang w:val="en-US"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ins w:id="3" w:author="LTHM0" w:date="2024-08-21T10:09:00Z">
        <w:r w:rsidR="004C3EE4">
          <w:rPr>
            <w:rFonts w:ascii="Arial" w:hAnsi="Arial" w:cs="Arial"/>
            <w:bCs/>
          </w:rPr>
          <w:t>, CableLabs</w:t>
        </w:r>
      </w:ins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2C9A16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del w:id="4" w:author="LTHM0" w:date="2024-08-21T15:01:00Z">
        <w:r w:rsidR="00D72849" w:rsidDel="004B67FC">
          <w:rPr>
            <w:color w:val="0000FF"/>
          </w:rPr>
          <w:delText>SP-240382</w:delText>
        </w:r>
      </w:del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6941904D" w:rsidR="0097014E" w:rsidRPr="0097014E" w:rsidRDefault="00506D04" w:rsidP="0097014E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>SA2 would like to inform BBF</w:t>
      </w:r>
      <w:ins w:id="6" w:author="LTHM0" w:date="2024-08-21T10:09:00Z">
        <w:r w:rsidR="004C3EE4">
          <w:rPr>
            <w:rFonts w:ascii="Arial" w:hAnsi="Arial" w:cs="Arial"/>
            <w:bCs/>
          </w:rPr>
          <w:t>, CableLabs</w:t>
        </w:r>
      </w:ins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5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ins w:id="7" w:author="LTHM0" w:date="2024-08-21T10:09:00Z">
        <w:r w:rsidR="004C3EE4">
          <w:rPr>
            <w:rFonts w:ascii="Arial" w:hAnsi="Arial" w:cs="Arial"/>
          </w:rPr>
          <w:t>/</w:t>
        </w:r>
        <w:r w:rsidR="004C3EE4">
          <w:rPr>
            <w:rFonts w:ascii="Arial" w:hAnsi="Arial" w:cs="Arial"/>
            <w:bCs/>
          </w:rPr>
          <w:t>CableLabs</w:t>
        </w:r>
      </w:ins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del w:id="8" w:author="LTHM0" w:date="2024-08-21T10:09:00Z">
        <w:r w:rsidR="00D72849" w:rsidDel="004C3EE4">
          <w:rPr>
            <w:rFonts w:ascii="Arial" w:hAnsi="Arial" w:cs="Arial"/>
          </w:rPr>
          <w:delText xml:space="preserve">attached </w:delText>
        </w:r>
        <w:r w:rsidR="00D72849" w:rsidRPr="00D72849" w:rsidDel="004C3EE4">
          <w:rPr>
            <w:rFonts w:ascii="Arial" w:hAnsi="Arial" w:cs="Arial"/>
          </w:rPr>
          <w:delText>SP-240382</w:delText>
        </w:r>
      </w:del>
      <w:ins w:id="9" w:author="LTHM0" w:date="2024-08-21T10:09:00Z">
        <w:r w:rsidR="004C3EE4">
          <w:rPr>
            <w:rFonts w:ascii="Arial" w:hAnsi="Arial" w:cs="Arial"/>
          </w:rPr>
          <w:t xml:space="preserve">clause </w:t>
        </w:r>
      </w:ins>
      <w:ins w:id="10" w:author="LTHM0" w:date="2024-08-21T10:14:00Z">
        <w:r w:rsidR="004C3EE4">
          <w:rPr>
            <w:rFonts w:ascii="Arial" w:hAnsi="Arial" w:cs="Arial"/>
          </w:rPr>
          <w:t>27.1</w:t>
        </w:r>
      </w:ins>
      <w:ins w:id="11" w:author="LTHM0" w:date="2024-08-21T10:09:00Z">
        <w:r w:rsidR="004C3EE4">
          <w:rPr>
            <w:rFonts w:ascii="Arial" w:hAnsi="Arial" w:cs="Arial"/>
          </w:rPr>
          <w:t xml:space="preserve"> of </w:t>
        </w:r>
      </w:ins>
      <w:ins w:id="12" w:author="LTHM0" w:date="2024-08-21T10:11:00Z">
        <w:r w:rsidR="004C3EE4" w:rsidRPr="004C3EE4">
          <w:rPr>
            <w:rFonts w:ascii="Arial" w:hAnsi="Arial" w:cs="Arial"/>
          </w:rPr>
          <w:t>TR 21.918 ('Release 18 Description; Summary of Rel-18 Work Items')</w:t>
        </w:r>
        <w:r w:rsidR="004C3EE4">
          <w:rPr>
            <w:rFonts w:ascii="Arial" w:hAnsi="Arial" w:cs="Arial"/>
          </w:rPr>
          <w:t xml:space="preserve">. </w:t>
        </w:r>
      </w:ins>
      <w:ins w:id="13" w:author="LTHM0" w:date="2024-08-22T06:34:00Z">
        <w:r w:rsidR="00C82C73">
          <w:rPr>
            <w:rFonts w:ascii="Arial" w:hAnsi="Arial" w:cs="Arial"/>
          </w:rPr>
          <w:t>Architectural c</w:t>
        </w:r>
      </w:ins>
      <w:ins w:id="14" w:author="LTHM0" w:date="2024-08-21T10:11:00Z">
        <w:r w:rsidR="004C3EE4">
          <w:rPr>
            <w:rFonts w:ascii="Arial" w:hAnsi="Arial" w:cs="Arial"/>
          </w:rPr>
          <w:t>hanges impacting BBF</w:t>
        </w:r>
        <w:r w:rsidR="004C3EE4">
          <w:rPr>
            <w:rFonts w:ascii="Arial" w:hAnsi="Arial" w:cs="Arial"/>
            <w:bCs/>
          </w:rPr>
          <w:t>, CableLabs</w:t>
        </w:r>
        <w:r w:rsidR="004C3EE4">
          <w:rPr>
            <w:rFonts w:ascii="Arial" w:hAnsi="Arial" w:cs="Arial"/>
          </w:rPr>
          <w:t xml:space="preserve"> are specified in the latest </w:t>
        </w:r>
      </w:ins>
      <w:ins w:id="15" w:author="LTHM0" w:date="2024-08-21T10:12:00Z">
        <w:r w:rsidR="004C3EE4">
          <w:rPr>
            <w:rFonts w:ascii="Arial" w:hAnsi="Arial" w:cs="Arial"/>
          </w:rPr>
          <w:t xml:space="preserve">R18 version of </w:t>
        </w:r>
      </w:ins>
      <w:ins w:id="16" w:author="LTHM0" w:date="2024-08-21T10:10:00Z">
        <w:r w:rsidR="004C3EE4">
          <w:rPr>
            <w:rFonts w:ascii="Arial" w:hAnsi="Arial" w:cs="Arial"/>
          </w:rPr>
          <w:t>TS 23.316</w:t>
        </w:r>
      </w:ins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ins w:id="17" w:author="LTHM0" w:date="2024-08-21T10:09:00Z">
        <w:r w:rsidR="004C3EE4">
          <w:rPr>
            <w:rFonts w:ascii="Arial" w:hAnsi="Arial" w:cs="Arial"/>
            <w:bCs/>
          </w:rPr>
          <w:t>, CableLabs</w:t>
        </w:r>
      </w:ins>
      <w:r w:rsidR="0018293A">
        <w:rPr>
          <w:rFonts w:ascii="Arial" w:hAnsi="Arial" w:cs="Arial"/>
          <w:b/>
        </w:rPr>
        <w:t>:</w:t>
      </w:r>
    </w:p>
    <w:p w14:paraId="495789F4" w14:textId="4D3B118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ins w:id="18" w:author="LTHM0" w:date="2024-08-21T10:09:00Z">
        <w:r w:rsidR="004C3EE4">
          <w:rPr>
            <w:rFonts w:ascii="Arial" w:hAnsi="Arial" w:cs="Arial"/>
            <w:bCs/>
          </w:rPr>
          <w:t>, CableLabs</w:t>
        </w:r>
      </w:ins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del w:id="19" w:author="LTHM0" w:date="2024-08-22T06:34:00Z">
        <w:r w:rsidR="00506D04" w:rsidDel="00C82C73">
          <w:rPr>
            <w:rFonts w:ascii="Arial" w:hAnsi="Arial" w:cs="Arial"/>
          </w:rPr>
          <w:delText xml:space="preserve">its </w:delText>
        </w:r>
      </w:del>
      <w:ins w:id="20" w:author="LTHM0" w:date="2024-08-22T06:34:00Z">
        <w:r w:rsidR="00C82C73">
          <w:rPr>
            <w:rFonts w:ascii="Arial" w:hAnsi="Arial" w:cs="Arial"/>
          </w:rPr>
          <w:t>their</w:t>
        </w:r>
        <w:r w:rsidR="00C82C73">
          <w:rPr>
            <w:rFonts w:ascii="Arial" w:hAnsi="Arial" w:cs="Arial"/>
          </w:rPr>
          <w:t xml:space="preserve"> </w:t>
        </w:r>
      </w:ins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21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21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5DACC" w14:textId="77777777" w:rsidR="00880778" w:rsidRDefault="00880778">
      <w:r>
        <w:separator/>
      </w:r>
    </w:p>
  </w:endnote>
  <w:endnote w:type="continuationSeparator" w:id="0">
    <w:p w14:paraId="48A205BA" w14:textId="77777777" w:rsidR="00880778" w:rsidRDefault="0088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562AB" w14:textId="77777777" w:rsidR="00880778" w:rsidRDefault="00880778">
      <w:r>
        <w:separator/>
      </w:r>
    </w:p>
  </w:footnote>
  <w:footnote w:type="continuationSeparator" w:id="0">
    <w:p w14:paraId="345CBA5D" w14:textId="77777777" w:rsidR="00880778" w:rsidRDefault="0088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B6882"/>
    <w:rsid w:val="000C6967"/>
    <w:rsid w:val="000D0C97"/>
    <w:rsid w:val="000D2A96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1583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25</cp:revision>
  <cp:lastPrinted>2002-04-23T07:10:00Z</cp:lastPrinted>
  <dcterms:created xsi:type="dcterms:W3CDTF">2023-01-03T10:59:00Z</dcterms:created>
  <dcterms:modified xsi:type="dcterms:W3CDTF">2024-08-22T04:35:00Z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